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7700C0F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0258D">
        <w:rPr>
          <w:b/>
          <w:i/>
          <w:noProof/>
          <w:sz w:val="28"/>
        </w:rPr>
        <w:t>2382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DA10FF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</w:t>
            </w:r>
            <w:r w:rsidR="00711A21">
              <w:rPr>
                <w:b/>
                <w:noProof/>
                <w:sz w:val="28"/>
              </w:rPr>
              <w:t>317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4CD41" w:rsidR="001E41F3" w:rsidRPr="00410371" w:rsidRDefault="000215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4CD" w:rsidR="001E41F3" w:rsidRPr="00410371" w:rsidRDefault="00DD1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B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4817F4" w:rsidR="001E41F3" w:rsidRPr="00410371" w:rsidRDefault="00C83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B2B">
                <w:rPr>
                  <w:b/>
                  <w:noProof/>
                  <w:sz w:val="28"/>
                </w:rPr>
                <w:t>1</w:t>
              </w:r>
              <w:r w:rsidR="00711A21">
                <w:rPr>
                  <w:b/>
                  <w:noProof/>
                  <w:sz w:val="28"/>
                </w:rPr>
                <w:t>8</w:t>
              </w:r>
              <w:r w:rsidR="00DD1B2B">
                <w:rPr>
                  <w:b/>
                  <w:noProof/>
                  <w:sz w:val="28"/>
                </w:rPr>
                <w:t>.</w:t>
              </w:r>
              <w:r w:rsidR="00711A21">
                <w:rPr>
                  <w:b/>
                  <w:noProof/>
                  <w:sz w:val="28"/>
                </w:rPr>
                <w:t>0</w:t>
              </w:r>
              <w:r w:rsidR="00DD1B2B">
                <w:rPr>
                  <w:b/>
                  <w:noProof/>
                  <w:sz w:val="28"/>
                </w:rPr>
                <w:t>.0</w:t>
              </w:r>
            </w:fldSimple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D94A6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4CDDE" w:rsidR="001E41F3" w:rsidRDefault="00711A21" w:rsidP="00711A21">
            <w:pPr>
              <w:pStyle w:val="CRCoverPage"/>
              <w:spacing w:after="0"/>
              <w:rPr>
                <w:noProof/>
              </w:rPr>
            </w:pPr>
            <w:r w:rsidRPr="00711A21">
              <w:rPr>
                <w:noProof/>
              </w:rPr>
              <w:t>Rel-18 CR TS 28.317 Correct the Attribute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9CB84E" w:rsidR="001E41F3" w:rsidRDefault="00DD1B2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42AA0">
              <w:rPr>
                <w:rFonts w:hint="eastAsia"/>
                <w:noProof/>
                <w:lang w:eastAsia="zh-CN"/>
              </w:rPr>
              <w:t>,</w:t>
            </w:r>
            <w:r w:rsidR="00442AA0">
              <w:rPr>
                <w:noProof/>
                <w:lang w:eastAsia="zh-CN"/>
              </w:rPr>
              <w:t xml:space="preserve">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17403" w:rsidR="001E41F3" w:rsidRDefault="00711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740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</w:t>
            </w:r>
            <w:r w:rsidR="00711A2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FF121" w:rsidR="001E41F3" w:rsidRDefault="00DD2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20AA3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711A2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D315E" w14:textId="77777777" w:rsidR="00D526F3" w:rsidRDefault="00D57AC5" w:rsidP="00861C9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template description in </w:t>
            </w:r>
            <w:r>
              <w:rPr>
                <w:rFonts w:hint="eastAsia"/>
                <w:noProof/>
                <w:lang w:eastAsia="zh-CN"/>
              </w:rPr>
              <w:t>clause</w:t>
            </w:r>
            <w:r>
              <w:rPr>
                <w:noProof/>
                <w:lang w:eastAsia="zh-CN"/>
              </w:rPr>
              <w:t xml:space="preserve"> 5.2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32.160,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“allowedValues” should not in the </w:t>
            </w:r>
            <w:r w:rsidR="00861C97">
              <w:rPr>
                <w:noProof/>
                <w:lang w:eastAsia="zh-CN"/>
              </w:rPr>
              <w:t>“</w:t>
            </w:r>
            <w:r w:rsidR="00861C97">
              <w:t>Properties</w:t>
            </w:r>
            <w:r w:rsidR="00861C97">
              <w:rPr>
                <w:noProof/>
                <w:lang w:eastAsia="zh-CN"/>
              </w:rPr>
              <w:t xml:space="preserve">” column. However, the definition for several attributes (e.g. </w:t>
            </w:r>
            <w:r w:rsidR="00861C97" w:rsidRPr="00861C97">
              <w:rPr>
                <w:noProof/>
                <w:lang w:eastAsia="zh-CN"/>
              </w:rPr>
              <w:t>nEInformation</w:t>
            </w:r>
            <w:r w:rsidR="00861C97">
              <w:rPr>
                <w:noProof/>
                <w:lang w:eastAsia="zh-CN"/>
              </w:rPr>
              <w:t>) is not following such template.</w:t>
            </w:r>
          </w:p>
          <w:p w14:paraId="708AA7DE" w14:textId="3A91D4CE" w:rsidR="00861C97" w:rsidRDefault="00861C97" w:rsidP="00861C9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typos for attributes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4E2BE" w14:textId="68D88A41" w:rsidR="00D526F3" w:rsidRDefault="00861C97" w:rsidP="00861C9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“allowedValues” in the “</w:t>
            </w:r>
            <w:r>
              <w:t>Properties</w:t>
            </w:r>
            <w:r>
              <w:rPr>
                <w:noProof/>
                <w:lang w:eastAsia="zh-CN"/>
              </w:rPr>
              <w:t>” column.</w:t>
            </w:r>
          </w:p>
          <w:p w14:paraId="31C656EC" w14:textId="740467E2" w:rsidR="00861C97" w:rsidRDefault="00861C97" w:rsidP="00861C9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the typos.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9DB74" w:rsidR="001E41F3" w:rsidRDefault="00861C97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NRM definition in TS 28.317 is not aligned with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32.160.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97FBC" w:rsidR="001E41F3" w:rsidRDefault="00861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A9996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bookmarkStart w:id="1" w:name="OLE_LINK25"/>
            <w:bookmarkStart w:id="2" w:name="OLE_LINK26"/>
          </w:p>
        </w:tc>
      </w:tr>
    </w:tbl>
    <w:p w14:paraId="7BFCCCA5" w14:textId="77777777" w:rsidR="00D57AC5" w:rsidRDefault="00D57AC5" w:rsidP="00D57AC5">
      <w:pPr>
        <w:pStyle w:val="30"/>
        <w:rPr>
          <w:lang w:eastAsia="zh-CN"/>
        </w:rPr>
      </w:pPr>
      <w:bookmarkStart w:id="3" w:name="_Toc151971475"/>
      <w:bookmarkStart w:id="4" w:name="_Toc615"/>
      <w:bookmarkStart w:id="5" w:name="_Toc21489"/>
      <w:bookmarkStart w:id="6" w:name="_Toc11462"/>
      <w:bookmarkStart w:id="7" w:name="_Toc151971921"/>
      <w:bookmarkStart w:id="8" w:name="_Toc151971971"/>
      <w:bookmarkEnd w:id="1"/>
      <w:bookmarkEnd w:id="2"/>
      <w:r>
        <w:rPr>
          <w:rFonts w:hint="eastAsia"/>
        </w:rPr>
        <w:t>6.2</w:t>
      </w:r>
      <w:r>
        <w:t>.4</w:t>
      </w:r>
      <w:r>
        <w:tab/>
        <w:t>Attribute definition</w:t>
      </w:r>
      <w:bookmarkEnd w:id="3"/>
      <w:bookmarkEnd w:id="4"/>
      <w:bookmarkEnd w:id="5"/>
      <w:bookmarkEnd w:id="6"/>
      <w:bookmarkEnd w:id="7"/>
      <w:bookmarkEnd w:id="8"/>
    </w:p>
    <w:p w14:paraId="2C43BF98" w14:textId="77777777" w:rsidR="00D57AC5" w:rsidRDefault="00D57AC5" w:rsidP="00D57AC5">
      <w:pPr>
        <w:keepNext/>
        <w:rPr>
          <w:lang w:eastAsia="zh-CN"/>
        </w:rPr>
      </w:pPr>
      <w:r>
        <w:t xml:space="preserve">The following table defines the properties of attributes specified in the present document. </w:t>
      </w:r>
    </w:p>
    <w:p w14:paraId="3E19E231" w14:textId="77777777" w:rsidR="00D57AC5" w:rsidRDefault="00D57AC5" w:rsidP="00D57AC5">
      <w:pPr>
        <w:pStyle w:val="TH"/>
      </w:pPr>
      <w:r>
        <w:t>Table 6.</w:t>
      </w:r>
      <w:r>
        <w:rPr>
          <w:rFonts w:eastAsia="宋体" w:hint="eastAsia"/>
          <w:lang w:eastAsia="zh-CN"/>
        </w:rPr>
        <w:t>2</w:t>
      </w:r>
      <w:r>
        <w:t>.4-1 Attribute definition</w:t>
      </w: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0"/>
        <w:gridCol w:w="5367"/>
        <w:gridCol w:w="1660"/>
      </w:tblGrid>
      <w:tr w:rsidR="00D57AC5" w14:paraId="08977C3D" w14:textId="77777777" w:rsidTr="00517963">
        <w:trPr>
          <w:tblHeader/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073F95" w14:textId="77777777" w:rsidR="00D57AC5" w:rsidRDefault="00D57AC5" w:rsidP="00517963">
            <w:pPr>
              <w:pStyle w:val="TAH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Attribute Name</w:t>
            </w:r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1ED912" w14:textId="77777777" w:rsidR="00D57AC5" w:rsidRDefault="00D57AC5" w:rsidP="00517963">
            <w:pPr>
              <w:pStyle w:val="TAH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Documentation and Allowed Values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7A6C3F" w14:textId="77777777" w:rsidR="00D57AC5" w:rsidRDefault="00D57AC5" w:rsidP="00517963">
            <w:pPr>
              <w:pStyle w:val="TAH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Properties</w:t>
            </w:r>
          </w:p>
        </w:tc>
      </w:tr>
      <w:tr w:rsidR="00D57AC5" w14:paraId="3C0A4E23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F159" w14:textId="77777777" w:rsidR="00D57AC5" w:rsidRDefault="00D57AC5" w:rsidP="00517963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9" w:name="_MCCTEMPBM_CRPT58680038___7"/>
            <w:bookmarkStart w:id="10" w:name="_GoBack"/>
            <w:proofErr w:type="spellStart"/>
            <w:r>
              <w:rPr>
                <w:rFonts w:ascii="Courier New" w:hAnsi="Courier New" w:cs="Courier New"/>
              </w:rPr>
              <w:t>nEInformation</w:t>
            </w:r>
            <w:bookmarkEnd w:id="9"/>
            <w:bookmarkEnd w:id="10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BE38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bookmarkStart w:id="11" w:name="_MCCTEMPBM_CRPT58680039___7"/>
            <w:r>
              <w:t>This attribute defines the NE Type(s) or the NE instance(s) for which this</w:t>
            </w:r>
            <w:r>
              <w:rPr>
                <w:rFonts w:ascii="Times New Roman" w:hAnsi="Times New Roman"/>
                <w:color w:val="00000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ScMgmtProfile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 xml:space="preserve"> </w:t>
            </w:r>
            <w:r>
              <w:t>instance is valid.</w:t>
            </w:r>
            <w:bookmarkEnd w:id="11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50D8" w14:textId="77777777" w:rsidR="00D57AC5" w:rsidRDefault="00D57AC5" w:rsidP="00517963">
            <w:pPr>
              <w:pStyle w:val="TAL"/>
            </w:pPr>
            <w:r>
              <w:t>type: String</w:t>
            </w:r>
          </w:p>
          <w:p w14:paraId="1F885AE4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lang w:eastAsia="zh-CN"/>
              </w:rPr>
              <w:t>*</w:t>
            </w:r>
          </w:p>
          <w:p w14:paraId="4D13B04C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075F3ACA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6B5F0F6D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DFC3B5" w14:textId="70D0D83A" w:rsidR="00D57AC5" w:rsidDel="00D57AC5" w:rsidRDefault="00D57AC5" w:rsidP="00517963">
            <w:pPr>
              <w:pStyle w:val="TAL"/>
              <w:rPr>
                <w:del w:id="12" w:author="Huawei" w:date="2024-05-07T14:37:00Z"/>
              </w:rPr>
            </w:pPr>
            <w:del w:id="13" w:author="Huawei" w:date="2024-05-07T14:37:00Z">
              <w:r w:rsidDel="00D57AC5">
                <w:delText>allowedValues: N/A</w:delText>
              </w:r>
            </w:del>
          </w:p>
          <w:p w14:paraId="7B63BB03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57AC5" w14:paraId="6760AF57" w14:textId="77777777" w:rsidTr="00517963">
        <w:trPr>
          <w:trHeight w:val="1398"/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BDB" w14:textId="77777777" w:rsidR="00D57AC5" w:rsidRDefault="00D57AC5" w:rsidP="00517963">
            <w:pPr>
              <w:pStyle w:val="TAL"/>
              <w:keepNext w:val="0"/>
              <w:rPr>
                <w:rFonts w:ascii="Courier New" w:eastAsia="Courier New" w:hAnsi="Courier New" w:cs="Courier New"/>
                <w:lang w:eastAsia="zh-CN"/>
              </w:rPr>
            </w:pPr>
            <w:bookmarkStart w:id="14" w:name="_MCCTEMPBM_CRPT58680040___7"/>
            <w:proofErr w:type="spellStart"/>
            <w:r>
              <w:rPr>
                <w:rFonts w:ascii="Courier New" w:hAnsi="Courier New" w:cs="Courier New"/>
                <w:lang w:eastAsia="zh-CN"/>
              </w:rPr>
              <w:t>configDataFileLocation</w:t>
            </w:r>
            <w:bookmarkEnd w:id="14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93EB" w14:textId="77777777" w:rsidR="00D57AC5" w:rsidRDefault="00D57AC5" w:rsidP="00517963">
            <w:pPr>
              <w:pStyle w:val="TAL"/>
              <w:keepNext w:val="0"/>
              <w:rPr>
                <w:rFonts w:eastAsia="Courier New"/>
                <w:lang w:eastAsia="zh-CN"/>
              </w:rPr>
            </w:pPr>
            <w:r>
              <w:rPr>
                <w:rFonts w:eastAsia="Courier New"/>
                <w:lang w:eastAsia="zh-CN"/>
              </w:rPr>
              <w:t>This attribute specifies the address where the files of network configuration data can be retrieved.</w:t>
            </w:r>
          </w:p>
          <w:p w14:paraId="0C594C75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</w:p>
          <w:p w14:paraId="58D6CCD0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</w:p>
          <w:p w14:paraId="437C3D20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 xml:space="preserve">: </w:t>
            </w:r>
            <w:r>
              <w:t>File URI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E3E" w14:textId="77777777" w:rsidR="00D57AC5" w:rsidRDefault="00D57AC5" w:rsidP="00517963">
            <w:pPr>
              <w:pStyle w:val="TAL"/>
            </w:pPr>
            <w:r>
              <w:t>type: String</w:t>
            </w:r>
          </w:p>
          <w:p w14:paraId="4791DD4A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rFonts w:hint="eastAsia"/>
                <w:lang w:eastAsia="zh-CN"/>
              </w:rPr>
              <w:t>1</w:t>
            </w:r>
          </w:p>
          <w:p w14:paraId="41E345A3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6F34B51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E9D38BD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096B473" w14:textId="12E75441" w:rsidR="00D57AC5" w:rsidDel="00D57AC5" w:rsidRDefault="00D57AC5" w:rsidP="00517963">
            <w:pPr>
              <w:pStyle w:val="TAL"/>
              <w:rPr>
                <w:del w:id="15" w:author="Huawei" w:date="2024-05-07T14:37:00Z"/>
              </w:rPr>
            </w:pPr>
            <w:del w:id="16" w:author="Huawei" w:date="2024-05-07T14:37:00Z">
              <w:r w:rsidDel="00D57AC5">
                <w:delText>allowedValues: N/A</w:delText>
              </w:r>
            </w:del>
          </w:p>
          <w:p w14:paraId="6095A17A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57AC5" w14:paraId="3C9FF81F" w14:textId="77777777" w:rsidTr="00517963">
        <w:trPr>
          <w:trHeight w:val="1398"/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DA3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bookmarkStart w:id="17" w:name="_MCCTEMPBM_CRPT58680041___7"/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cancelScP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rocess</w:t>
            </w:r>
            <w:bookmarkEnd w:id="17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2172" w14:textId="77777777" w:rsidR="00D57AC5" w:rsidRDefault="00D57AC5" w:rsidP="00517963">
            <w:pPr>
              <w:pStyle w:val="TAL"/>
              <w:rPr>
                <w:rFonts w:eastAsia="Courier New"/>
                <w:lang w:eastAsia="zh-CN"/>
              </w:rPr>
            </w:pPr>
            <w:r>
              <w:rPr>
                <w:rFonts w:eastAsia="Courier New"/>
                <w:lang w:eastAsia="zh-CN"/>
              </w:rPr>
              <w:t xml:space="preserve">Setting this attribute to "TRUE" cancels the </w:t>
            </w:r>
            <w:proofErr w:type="spellStart"/>
            <w:r>
              <w:rPr>
                <w:rFonts w:eastAsia="Courier New" w:hint="eastAsia"/>
                <w:lang w:eastAsia="zh-CN"/>
              </w:rPr>
              <w:t>se</w:t>
            </w:r>
            <w:r>
              <w:rPr>
                <w:rFonts w:eastAsia="Courier New"/>
                <w:lang w:eastAsia="zh-CN"/>
              </w:rPr>
              <w:t>lf configuration</w:t>
            </w:r>
            <w:proofErr w:type="spellEnd"/>
            <w:r>
              <w:rPr>
                <w:rFonts w:eastAsia="Courier New"/>
                <w:lang w:eastAsia="zh-CN"/>
              </w:rPr>
              <w:t xml:space="preserve"> process. Cancellation is possible in the "NOT_STARTED" and "RUNNING" state. Setting the attribute to "FALSE" has no observable result.</w:t>
            </w:r>
          </w:p>
          <w:p w14:paraId="3A970B34" w14:textId="77777777" w:rsidR="00D57AC5" w:rsidRDefault="00D57AC5" w:rsidP="00517963">
            <w:pPr>
              <w:pStyle w:val="TAL"/>
              <w:rPr>
                <w:rFonts w:eastAsia="Courier New"/>
                <w:lang w:eastAsia="zh-CN"/>
              </w:rPr>
            </w:pPr>
          </w:p>
          <w:p w14:paraId="4F958CF3" w14:textId="77777777" w:rsidR="00D57AC5" w:rsidRDefault="00D57AC5" w:rsidP="00517963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>
              <w:rPr>
                <w:rFonts w:eastAsia="Courier New"/>
                <w:lang w:eastAsia="zh-CN"/>
              </w:rPr>
              <w:t>allowedValues</w:t>
            </w:r>
            <w:proofErr w:type="spellEnd"/>
            <w:r>
              <w:rPr>
                <w:rFonts w:eastAsia="Courier New"/>
                <w:lang w:eastAsia="zh-CN"/>
              </w:rPr>
              <w:t>: TRUE, FALSE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35EC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8" w:name="_MCCTEMPBM_CRPT58680042___7"/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81A6AF0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885489D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3F7731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CC6992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18"/>
          <w:p w14:paraId="71FAC68D" w14:textId="77777777" w:rsidR="00D57AC5" w:rsidRDefault="00D57AC5" w:rsidP="0051796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7CB61BA2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27D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bookmarkStart w:id="19" w:name="_MCCTEMPBM_CRPT58680043___7"/>
            <w:bookmarkStart w:id="20" w:name="_MCCTEMPBM_CRPT58680044___7" w:colFirst="1" w:colLast="1"/>
            <w:proofErr w:type="spellStart"/>
            <w:r>
              <w:rPr>
                <w:rFonts w:ascii="Courier New" w:hAnsi="Courier New" w:cs="Courier New"/>
                <w:sz w:val="20"/>
              </w:rPr>
              <w:t>nEIdentification</w:t>
            </w:r>
            <w:bookmarkEnd w:id="19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7E76" w14:textId="77777777" w:rsidR="00D57AC5" w:rsidRDefault="00D57AC5" w:rsidP="00517963">
            <w:pPr>
              <w:pStyle w:val="TAL"/>
              <w:keepNext w:val="0"/>
              <w:rPr>
                <w:rFonts w:eastAsia="Courier New"/>
                <w:lang w:eastAsia="zh-CN"/>
              </w:rPr>
            </w:pPr>
            <w:r>
              <w:rPr>
                <w:rFonts w:eastAsia="Courier New"/>
                <w:lang w:eastAsia="zh-CN"/>
              </w:rPr>
              <w:t xml:space="preserve">This attribute identifies the NE for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Sc_Process</w:t>
            </w:r>
            <w:proofErr w:type="spellEnd"/>
            <w:r>
              <w:rPr>
                <w:rFonts w:eastAsia="Courier New"/>
                <w:lang w:eastAsia="zh-CN"/>
              </w:rPr>
              <w:t xml:space="preserve"> instance is done.</w:t>
            </w:r>
          </w:p>
          <w:p w14:paraId="627C41AB" w14:textId="77777777" w:rsidR="00D57AC5" w:rsidRDefault="00D57AC5" w:rsidP="00517963">
            <w:pPr>
              <w:pStyle w:val="TAL"/>
              <w:keepNext w:val="0"/>
              <w:rPr>
                <w:rFonts w:eastAsia="Courier New"/>
                <w:lang w:eastAsia="zh-CN"/>
              </w:rPr>
            </w:pPr>
            <w:r>
              <w:rPr>
                <w:rFonts w:eastAsia="Courier New" w:hint="eastAsia"/>
                <w:szCs w:val="18"/>
                <w:lang w:eastAsia="zh-CN"/>
              </w:rPr>
              <w:t xml:space="preserve">Note: </w:t>
            </w:r>
            <w:proofErr w:type="spellStart"/>
            <w:r>
              <w:rPr>
                <w:rFonts w:ascii="Courier New" w:eastAsia="宋体" w:hAnsi="Courier New" w:cs="Courier New"/>
                <w:color w:val="000000"/>
                <w:szCs w:val="18"/>
                <w:shd w:val="clear" w:color="auto" w:fill="FFFFFF"/>
              </w:rPr>
              <w:t>nEIdentification</w:t>
            </w:r>
            <w:proofErr w:type="spellEnd"/>
            <w:r>
              <w:rPr>
                <w:rFonts w:ascii="Calibri" w:eastAsia="宋体" w:hAnsi="Calibri" w:cs="Calibri"/>
                <w:color w:val="000000"/>
                <w:szCs w:val="18"/>
                <w:shd w:val="clear" w:color="auto" w:fill="FFFFFF"/>
              </w:rPr>
              <w:t> </w:t>
            </w:r>
            <w:r>
              <w:rPr>
                <w:rFonts w:eastAsia="Courier New"/>
                <w:szCs w:val="18"/>
                <w:lang w:eastAsia="zh-CN"/>
              </w:rPr>
              <w:t>should be identity of RAN NEs.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DED" w14:textId="77777777" w:rsidR="00D57AC5" w:rsidRDefault="00D57AC5" w:rsidP="00517963">
            <w:pPr>
              <w:pStyle w:val="TAL"/>
            </w:pPr>
            <w:r>
              <w:t>type: String</w:t>
            </w:r>
          </w:p>
          <w:p w14:paraId="3DB90103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t xml:space="preserve">multiplicity: </w:t>
            </w:r>
            <w:r>
              <w:rPr>
                <w:rFonts w:hint="eastAsia"/>
                <w:lang w:eastAsia="zh-CN"/>
              </w:rPr>
              <w:t>1</w:t>
            </w:r>
          </w:p>
          <w:p w14:paraId="7D68A9DA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3490143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2C244EE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1DB0CEB" w14:textId="0A90D78B" w:rsidR="00D57AC5" w:rsidDel="00D57AC5" w:rsidRDefault="00D57AC5" w:rsidP="00517963">
            <w:pPr>
              <w:pStyle w:val="TAL"/>
              <w:rPr>
                <w:del w:id="21" w:author="Huawei" w:date="2024-05-07T14:37:00Z"/>
              </w:rPr>
            </w:pPr>
            <w:del w:id="22" w:author="Huawei" w:date="2024-05-07T14:37:00Z">
              <w:r w:rsidDel="00D57AC5">
                <w:delText>allowedValues: N/A</w:delText>
              </w:r>
            </w:del>
          </w:p>
          <w:p w14:paraId="0B8B5E87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57AC5" w14:paraId="36DD2826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17B3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lang w:eastAsia="zh-CN"/>
              </w:rPr>
            </w:pPr>
            <w:bookmarkStart w:id="23" w:name="_MCCTEMPBM_CRPT58680045___7"/>
            <w:bookmarkEnd w:id="20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bookmarkEnd w:id="23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25FE" w14:textId="77777777" w:rsidR="00D57AC5" w:rsidRDefault="00D57AC5" w:rsidP="005179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provides monitoring for the </w:t>
            </w:r>
            <w:proofErr w:type="spellStart"/>
            <w:r>
              <w:rPr>
                <w:rFonts w:cs="Arial"/>
                <w:szCs w:val="18"/>
              </w:rPr>
              <w:t>self configuration</w:t>
            </w:r>
            <w:proofErr w:type="spellEnd"/>
            <w:r>
              <w:rPr>
                <w:rFonts w:cs="Arial"/>
                <w:szCs w:val="18"/>
              </w:rPr>
              <w:t xml:space="preserve"> process. The data type of this attribute is the "</w:t>
            </w:r>
            <w:proofErr w:type="spellStart"/>
            <w:r>
              <w:rPr>
                <w:rFonts w:cs="Arial"/>
                <w:szCs w:val="18"/>
              </w:rPr>
              <w:t>ProcessMonitor</w:t>
            </w:r>
            <w:proofErr w:type="spellEnd"/>
            <w:r>
              <w:rPr>
                <w:rFonts w:cs="Arial"/>
                <w:szCs w:val="18"/>
              </w:rPr>
              <w:t xml:space="preserve">" as defined in clause </w:t>
            </w:r>
            <w:r>
              <w:t>4.3.43</w:t>
            </w:r>
            <w:r>
              <w:rPr>
                <w:rFonts w:cs="Arial"/>
                <w:szCs w:val="18"/>
              </w:rPr>
              <w:t xml:space="preserve"> in TS </w:t>
            </w:r>
            <w:bookmarkStart w:id="24" w:name="MCCTEMPBM_00000040"/>
            <w:bookmarkStart w:id="25" w:name="MCCTEMPBM_00000035"/>
            <w:r>
              <w:rPr>
                <w:rFonts w:cs="Arial"/>
                <w:szCs w:val="18"/>
              </w:rPr>
              <w:t>28.622 [</w:t>
            </w:r>
            <w:r>
              <w:rPr>
                <w:rFonts w:eastAsia="宋体" w:cs="Arial" w:hint="eastAsia"/>
                <w:szCs w:val="18"/>
                <w:lang w:eastAsia="zh-CN"/>
              </w:rPr>
              <w:t>4</w:t>
            </w:r>
            <w:bookmarkEnd w:id="24"/>
            <w:bookmarkEnd w:id="25"/>
            <w:r>
              <w:rPr>
                <w:rFonts w:cs="Arial"/>
                <w:szCs w:val="18"/>
              </w:rPr>
              <w:t xml:space="preserve">] with the specialisations defined in clause </w:t>
            </w:r>
            <w:r>
              <w:t>6.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.3.2.1.</w:t>
            </w:r>
          </w:p>
          <w:p w14:paraId="64B72D67" w14:textId="77777777" w:rsidR="00D57AC5" w:rsidRDefault="00D57AC5" w:rsidP="0051796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55C819" w14:textId="77777777" w:rsidR="00D57AC5" w:rsidRDefault="00D57AC5" w:rsidP="00517963">
            <w:pPr>
              <w:pStyle w:val="TAL"/>
              <w:keepNext w:val="0"/>
              <w:rPr>
                <w:rFonts w:eastAsia="Courier New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455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6" w:name="_MCCTEMPBM_CRPT58680046___7"/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</w:p>
          <w:p w14:paraId="297307C7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FE29B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935C2B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43E625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26"/>
          <w:p w14:paraId="5CE0CB1E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43DF67F2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0302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27" w:name="_MCCTEMPBM_CRPT58680047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Courier New" w:hAnsi="Courier New" w:cs="Courier New"/>
                <w:sz w:val="20"/>
                <w:lang w:eastAsia="zh-CN"/>
              </w:rPr>
              <w:t>status</w:t>
            </w:r>
            <w:bookmarkEnd w:id="27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4F52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  <w:r>
              <w:rPr>
                <w:lang w:eastAsia="zh-CN"/>
              </w:rPr>
              <w:t xml:space="preserve">This attribute represents the status of the associated </w:t>
            </w:r>
            <w:r>
              <w:rPr>
                <w:rFonts w:hint="eastAsia"/>
                <w:lang w:eastAsia="zh-CN"/>
              </w:rPr>
              <w:t>self</w:t>
            </w:r>
            <w:r>
              <w:rPr>
                <w:lang w:eastAsia="zh-CN"/>
              </w:rPr>
              <w:t xml:space="preserve">-configuration process, whether it fails (represented by FAILED), succeeds (represented by FINISHED) etc. </w:t>
            </w:r>
          </w:p>
          <w:p w14:paraId="6219F6B2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</w:p>
          <w:p w14:paraId="1919F8D0" w14:textId="77777777" w:rsidR="00D57AC5" w:rsidRDefault="00D57AC5" w:rsidP="00517963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>:</w:t>
            </w:r>
          </w:p>
          <w:p w14:paraId="146AF77E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NOT_STARTED</w:t>
            </w:r>
          </w:p>
          <w:p w14:paraId="66A54B87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RUNNING</w:t>
            </w:r>
          </w:p>
          <w:p w14:paraId="6E4F6111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CANCELLING</w:t>
            </w:r>
          </w:p>
          <w:p w14:paraId="764BC002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FINISHED</w:t>
            </w:r>
          </w:p>
          <w:p w14:paraId="5312103A" w14:textId="77777777" w:rsidR="00D57AC5" w:rsidRDefault="00D57AC5" w:rsidP="005179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FAILED</w:t>
            </w:r>
          </w:p>
          <w:p w14:paraId="77055284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 CANCELLED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CCE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8" w:name="_MCCTEMPBM_CRPT58680048___7"/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F2F9F36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FBB32F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15E061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4D959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28"/>
          <w:p w14:paraId="4070D670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661C9E8A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7FE9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29" w:name="_MCCTEMPBM_CRPT58680049___7"/>
            <w:bookmarkStart w:id="30" w:name="_MCCTEMPBM_CRPT58680050___2" w:colFirst="1" w:colLast="1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>.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progressStateInfo</w:t>
            </w:r>
            <w:bookmarkEnd w:id="29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50B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 xml:space="preserve">his </w:t>
            </w:r>
            <w:r>
              <w:rPr>
                <w:rFonts w:eastAsia="等线" w:hint="eastAsia"/>
                <w:lang w:eastAsia="zh-CN"/>
              </w:rPr>
              <w:t>attribute</w:t>
            </w:r>
            <w:del w:id="31" w:author="Huawei" w:date="2024-05-07T14:38:00Z">
              <w:r w:rsidDel="00D57AC5">
                <w:rPr>
                  <w:rFonts w:eastAsia="等线" w:hint="eastAsia"/>
                  <w:lang w:eastAsia="zh-CN"/>
                </w:rPr>
                <w:delText>s</w:delText>
              </w:r>
            </w:del>
            <w:r>
              <w:rPr>
                <w:rFonts w:eastAsia="等线"/>
                <w:lang w:eastAsia="zh-CN"/>
              </w:rPr>
              <w:t xml:space="preserve"> following specialization for the "</w:t>
            </w:r>
            <w:proofErr w:type="spellStart"/>
            <w:r>
              <w:rPr>
                <w:rFonts w:eastAsia="等线"/>
                <w:lang w:eastAsia="zh-CN"/>
              </w:rPr>
              <w:t>progressStateInfo</w:t>
            </w:r>
            <w:proofErr w:type="spellEnd"/>
            <w:r>
              <w:rPr>
                <w:rFonts w:eastAsia="等线"/>
                <w:lang w:eastAsia="zh-CN"/>
              </w:rPr>
              <w:t>" attribute of the "</w:t>
            </w:r>
            <w:proofErr w:type="spellStart"/>
            <w:r>
              <w:rPr>
                <w:rFonts w:eastAsia="等线"/>
                <w:lang w:eastAsia="zh-CN"/>
              </w:rPr>
              <w:t>ProcessMonitor</w:t>
            </w:r>
            <w:proofErr w:type="spellEnd"/>
            <w:r>
              <w:rPr>
                <w:rFonts w:eastAsia="等线"/>
                <w:lang w:eastAsia="zh-CN"/>
              </w:rPr>
              <w:t xml:space="preserve">" data type for the </w:t>
            </w:r>
            <w:proofErr w:type="spellStart"/>
            <w:r>
              <w:rPr>
                <w:rFonts w:eastAsia="等线"/>
                <w:lang w:eastAsia="zh-CN"/>
              </w:rPr>
              <w:t>Sc_Process</w:t>
            </w:r>
            <w:proofErr w:type="spellEnd"/>
            <w:r>
              <w:rPr>
                <w:rFonts w:eastAsia="等线"/>
                <w:lang w:eastAsia="zh-CN"/>
              </w:rPr>
              <w:t>"</w:t>
            </w:r>
          </w:p>
          <w:p w14:paraId="56BB9A4F" w14:textId="77777777" w:rsidR="00D57AC5" w:rsidRDefault="00D57AC5" w:rsidP="005179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When the " </w:t>
            </w:r>
            <w:proofErr w:type="spellStart"/>
            <w:r>
              <w:rPr>
                <w:lang w:eastAsia="de-DE"/>
              </w:rPr>
              <w:t>Sc_</w:t>
            </w:r>
            <w:proofErr w:type="gramStart"/>
            <w:r>
              <w:rPr>
                <w:lang w:eastAsia="de-DE"/>
              </w:rPr>
              <w:t>Process.ScProcessMonitor.status</w:t>
            </w:r>
            <w:proofErr w:type="spellEnd"/>
            <w:proofErr w:type="gram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761BB771" w14:textId="77777777" w:rsidR="00D57AC5" w:rsidRDefault="00D57AC5" w:rsidP="00517963">
            <w:pPr>
              <w:pStyle w:val="TAL"/>
              <w:rPr>
                <w:lang w:eastAsia="de-DE"/>
              </w:rPr>
            </w:pPr>
          </w:p>
          <w:p w14:paraId="205955BA" w14:textId="77777777" w:rsidR="00D57AC5" w:rsidRDefault="00D57AC5" w:rsidP="00517963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</w:p>
          <w:p w14:paraId="1E3A74CC" w14:textId="77777777" w:rsidR="00D57AC5" w:rsidRDefault="00D57AC5" w:rsidP="005179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NE_HEALTH_CHECK</w:t>
            </w:r>
          </w:p>
          <w:p w14:paraId="439F80BD" w14:textId="77777777" w:rsidR="00D57AC5" w:rsidRDefault="00D57AC5" w:rsidP="005179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SW_DOWNLOAD</w:t>
            </w:r>
          </w:p>
          <w:p w14:paraId="591AA933" w14:textId="77777777" w:rsidR="00D57AC5" w:rsidRDefault="00D57AC5" w:rsidP="00517963">
            <w:pPr>
              <w:pStyle w:val="TAL"/>
              <w:ind w:left="505" w:hanging="284"/>
              <w:rPr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SW_INSTALLATION</w:t>
            </w:r>
          </w:p>
          <w:p w14:paraId="6EDA01DC" w14:textId="77777777" w:rsidR="00D57AC5" w:rsidRDefault="00D57AC5" w:rsidP="00517963">
            <w:pPr>
              <w:pStyle w:val="TAL"/>
              <w:ind w:left="505" w:hanging="284"/>
              <w:rPr>
                <w:szCs w:val="18"/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SW_ACTIVATION</w:t>
            </w:r>
          </w:p>
          <w:p w14:paraId="3C864A2F" w14:textId="77777777" w:rsidR="00D57AC5" w:rsidRDefault="00D57AC5" w:rsidP="00517963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PREPARE_BASIC_CONFIGURATION_AND_OAMLINK</w:t>
            </w:r>
          </w:p>
          <w:p w14:paraId="06D8D142" w14:textId="77777777" w:rsidR="00D57AC5" w:rsidRDefault="00D57AC5" w:rsidP="00517963">
            <w:pPr>
              <w:pStyle w:val="TAL"/>
              <w:ind w:left="505" w:hanging="284"/>
              <w:rPr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RETRIEVE_CONFIGURATION_DATA</w:t>
            </w:r>
          </w:p>
          <w:p w14:paraId="46E07ED5" w14:textId="77777777" w:rsidR="00D57AC5" w:rsidRDefault="00D57AC5" w:rsidP="00517963">
            <w:pPr>
              <w:pStyle w:val="TAL"/>
              <w:ind w:left="505" w:hanging="284"/>
              <w:rPr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SETUP_PRECONFIGURED_SIGNALLING_LINKS</w:t>
            </w:r>
          </w:p>
          <w:p w14:paraId="2D6E9183" w14:textId="77777777" w:rsidR="00D57AC5" w:rsidRDefault="00D57AC5" w:rsidP="00517963">
            <w:pPr>
              <w:pStyle w:val="TAL"/>
              <w:ind w:left="505" w:hanging="284"/>
              <w:rPr>
                <w:lang w:eastAsia="zh-CN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</w:r>
            <w:r>
              <w:rPr>
                <w:lang w:eastAsia="zh-CN"/>
              </w:rPr>
              <w:t>SET_FINAL_STATE_OF_NE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2A2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2" w:name="_MCCTEMPBM_CRPT58680051___7"/>
            <w:r>
              <w:rPr>
                <w:rFonts w:ascii="Arial" w:hAnsi="Arial" w:cs="Arial"/>
                <w:sz w:val="18"/>
                <w:szCs w:val="18"/>
              </w:rPr>
              <w:lastRenderedPageBreak/>
              <w:t>Type: ENUM</w:t>
            </w:r>
          </w:p>
          <w:p w14:paraId="444AF2A9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4C04BB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5E2A6A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8DEBFE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32"/>
          <w:p w14:paraId="43A32DB0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79BF41A1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9A8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33" w:name="_MCCTEMPBM_CRPT58680052___7"/>
            <w:bookmarkEnd w:id="30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lastRenderedPageBreak/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>.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resultStateInfo</w:t>
            </w:r>
            <w:bookmarkEnd w:id="33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A6F5" w14:textId="77777777" w:rsidR="00D57AC5" w:rsidRDefault="00D57AC5" w:rsidP="00517963">
            <w:pPr>
              <w:pStyle w:val="TAL"/>
              <w:rPr>
                <w:lang w:eastAsia="de-DE"/>
              </w:rPr>
            </w:pPr>
            <w:bookmarkStart w:id="34" w:name="_MCCTEMPBM_CRPT58680053___7"/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his attribute p</w:t>
            </w:r>
            <w:r>
              <w:rPr>
                <w:lang w:eastAsia="de-DE"/>
              </w:rPr>
              <w:t>rovides the following specialisation for the "</w:t>
            </w:r>
            <w:proofErr w:type="spellStart"/>
            <w:r>
              <w:rPr>
                <w:lang w:eastAsia="de-DE"/>
              </w:rPr>
              <w:t>resultStateInfo</w:t>
            </w:r>
            <w:proofErr w:type="spellEnd"/>
            <w:r>
              <w:rPr>
                <w:lang w:eastAsia="de-DE"/>
              </w:rPr>
              <w:t>" attribute of the "</w:t>
            </w:r>
            <w:proofErr w:type="spellStart"/>
            <w:r>
              <w:rPr>
                <w:lang w:eastAsia="de-DE"/>
              </w:rPr>
              <w:t>ProcessMonitor</w:t>
            </w:r>
            <w:proofErr w:type="spellEnd"/>
            <w:r>
              <w:rPr>
                <w:lang w:eastAsia="de-DE"/>
              </w:rPr>
              <w:t xml:space="preserve">" data type for the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Sc_P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>.</w:t>
            </w:r>
          </w:p>
          <w:p w14:paraId="7B39C178" w14:textId="77777777" w:rsidR="00D57AC5" w:rsidRDefault="00D57AC5" w:rsidP="00517963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In the attribute </w:t>
            </w:r>
            <w:r>
              <w:rPr>
                <w:rFonts w:ascii="Courier New" w:hAnsi="Courier New" w:cs="Courier New"/>
                <w:sz w:val="20"/>
                <w:lang w:eastAsia="zh-CN"/>
              </w:rPr>
              <w:t>status</w:t>
            </w:r>
            <w:r>
              <w:rPr>
                <w:lang w:eastAsia="de-DE"/>
              </w:rPr>
              <w:t xml:space="preserve"> is equal to "FAILED", it provides the reason for the failure.</w:t>
            </w:r>
          </w:p>
          <w:p w14:paraId="71C008D5" w14:textId="77777777" w:rsidR="00D57AC5" w:rsidRDefault="00D57AC5" w:rsidP="00517963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attribute </w:t>
            </w:r>
            <w:r>
              <w:rPr>
                <w:rFonts w:ascii="Courier New" w:hAnsi="Courier New" w:cs="Courier New"/>
                <w:sz w:val="20"/>
                <w:lang w:eastAsia="zh-CN"/>
              </w:rPr>
              <w:t>status</w:t>
            </w:r>
            <w:r>
              <w:rPr>
                <w:lang w:eastAsia="de-DE"/>
              </w:rPr>
              <w:t xml:space="preserve"> = "FAILED":</w:t>
            </w:r>
          </w:p>
          <w:p w14:paraId="6F1FD77A" w14:textId="77777777" w:rsidR="00D57AC5" w:rsidRDefault="00D57AC5" w:rsidP="00517963">
            <w:pPr>
              <w:pStyle w:val="TAL"/>
              <w:ind w:firstLineChars="50" w:firstLine="90"/>
              <w:rPr>
                <w:szCs w:val="18"/>
              </w:rPr>
            </w:pPr>
            <w:bookmarkStart w:id="35" w:name="_MCCTEMPBM_CRPT58680054___3"/>
            <w:bookmarkEnd w:id="34"/>
            <w:r>
              <w:rPr>
                <w:szCs w:val="18"/>
              </w:rPr>
              <w:t>- UNKNOWN</w:t>
            </w:r>
          </w:p>
          <w:p w14:paraId="339A4627" w14:textId="77777777" w:rsidR="00D57AC5" w:rsidRDefault="00D57AC5" w:rsidP="00517963">
            <w:pPr>
              <w:pStyle w:val="TAL"/>
              <w:ind w:leftChars="50" w:left="100"/>
              <w:rPr>
                <w:lang w:eastAsia="zh-CN"/>
              </w:rPr>
            </w:pPr>
            <w:bookmarkStart w:id="36" w:name="_MCCTEMPBM_CRPT58680055___2"/>
            <w:bookmarkEnd w:id="35"/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INCORRECT_CONFIGURATION, </w:t>
            </w:r>
          </w:p>
          <w:p w14:paraId="4082101F" w14:textId="77777777" w:rsidR="00D57AC5" w:rsidRDefault="00D57AC5" w:rsidP="00517963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- NE_HARDWARE_ERROR_D</w:t>
            </w:r>
            <w:r>
              <w:rPr>
                <w:rFonts w:hint="eastAsia"/>
                <w:lang w:eastAsia="zh-CN"/>
              </w:rPr>
              <w:t>ELE</w:t>
            </w:r>
            <w:r>
              <w:rPr>
                <w:lang w:eastAsia="zh-CN"/>
              </w:rPr>
              <w:t xml:space="preserve">CTED" </w:t>
            </w:r>
          </w:p>
          <w:p w14:paraId="58B159D0" w14:textId="77777777" w:rsidR="00D57AC5" w:rsidRDefault="00D57AC5" w:rsidP="00517963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- DISCONNECTION_BETWEEN_NE_AND_OAM</w:t>
            </w:r>
          </w:p>
          <w:p w14:paraId="26CF77A0" w14:textId="77777777" w:rsidR="00D57AC5" w:rsidRDefault="00D57AC5" w:rsidP="00517963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- OTHER</w:t>
            </w:r>
            <w:bookmarkEnd w:id="36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00A8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7" w:name="_MCCTEMPBM_CRPT58680056___7"/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97EE41A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01A6B0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64B614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AA1F1D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37"/>
          <w:p w14:paraId="3178937F" w14:textId="77777777" w:rsidR="00D57AC5" w:rsidRDefault="00D57AC5" w:rsidP="00517963">
            <w:pPr>
              <w:pStyle w:val="TAL"/>
              <w:keepNext w:val="0"/>
              <w:rPr>
                <w:rFonts w:eastAsia="Courier New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D57AC5" w14:paraId="29964CCD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BD2B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38" w:name="_MCCTEMPBM_CRPT58680057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startTime</w:t>
            </w:r>
            <w:bookmarkEnd w:id="38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E1E1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  <w:r>
              <w:rPr>
                <w:lang w:eastAsia="zh-CN"/>
              </w:rPr>
              <w:t xml:space="preserve">This attribute provides start time of the associated </w:t>
            </w:r>
            <w:proofErr w:type="spellStart"/>
            <w:r>
              <w:rPr>
                <w:lang w:eastAsia="zh-CN"/>
              </w:rPr>
              <w:t>SCprocess</w:t>
            </w:r>
            <w:proofErr w:type="spellEnd"/>
            <w:r>
              <w:rPr>
                <w:lang w:eastAsia="zh-CN"/>
              </w:rPr>
              <w:t>, i.e. the time when the status changed from "NOT_STARTED" to "RUNNING".</w:t>
            </w:r>
          </w:p>
          <w:p w14:paraId="42C4449D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</w:p>
          <w:p w14:paraId="7E8906A2" w14:textId="77777777" w:rsidR="00D57AC5" w:rsidRDefault="00D57AC5" w:rsidP="00517963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>: N/A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F9E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9" w:name="_MCCTEMPBM_CRPT58680058___7"/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7EBCB985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9261D74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4A19D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F8DFE7" w14:textId="77777777" w:rsidR="00D57AC5" w:rsidRDefault="00D57AC5" w:rsidP="005179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bookmarkEnd w:id="39"/>
          <w:p w14:paraId="43B2488E" w14:textId="77777777" w:rsidR="00D57AC5" w:rsidRDefault="00D57AC5" w:rsidP="0051796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57AC5" w14:paraId="69023B8B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1D75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40" w:name="_MCCTEMPBM_CRPT58680059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endTime</w:t>
            </w:r>
            <w:bookmarkEnd w:id="40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C1D5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  <w:r>
              <w:rPr>
                <w:lang w:eastAsia="zh-CN"/>
              </w:rPr>
              <w:t>This attribute provides the end time when status changed to FINISHED, CANCELLED or FAILED.</w:t>
            </w:r>
          </w:p>
          <w:p w14:paraId="032BE84B" w14:textId="77777777" w:rsidR="00D57AC5" w:rsidRDefault="00D57AC5" w:rsidP="00517963">
            <w:pPr>
              <w:pStyle w:val="TAL"/>
              <w:spacing w:before="20" w:after="20"/>
              <w:rPr>
                <w:lang w:eastAsia="zh-CN"/>
              </w:rPr>
            </w:pPr>
          </w:p>
          <w:p w14:paraId="467B258A" w14:textId="77777777" w:rsidR="00D57AC5" w:rsidRDefault="00D57AC5" w:rsidP="00517963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>: N/A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3FC" w14:textId="77777777" w:rsidR="00D57AC5" w:rsidRDefault="00D57AC5" w:rsidP="00517963">
            <w:pPr>
              <w:pStyle w:val="TAL"/>
            </w:pPr>
            <w:bookmarkStart w:id="41" w:name="_MCCTEMPBM_CRPT58680060___7"/>
            <w:r>
              <w:t xml:space="preserve">Type: </w:t>
            </w:r>
            <w:proofErr w:type="spellStart"/>
            <w:r>
              <w:t>DateTime</w:t>
            </w:r>
            <w:proofErr w:type="spellEnd"/>
          </w:p>
          <w:p w14:paraId="4E11DE1F" w14:textId="77777777" w:rsidR="00D57AC5" w:rsidRDefault="00D57AC5" w:rsidP="00517963">
            <w:pPr>
              <w:pStyle w:val="TAL"/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1E83239B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7F9AAB5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0169A7A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bookmarkEnd w:id="41"/>
          <w:p w14:paraId="6E31010D" w14:textId="77777777" w:rsidR="00D57AC5" w:rsidRDefault="00D57AC5" w:rsidP="0051796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57AC5" w14:paraId="78B95D4B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2C06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42" w:name="_MCCTEMPBM_CRPT58680061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ScP</w:t>
            </w:r>
            <w:r>
              <w:rPr>
                <w:rFonts w:ascii="Courier New" w:hAnsi="Courier New" w:cs="Courier New" w:hint="eastAsia"/>
                <w:sz w:val="20"/>
                <w:lang w:eastAsia="zh-CN"/>
              </w:rPr>
              <w:t>rocess</w:t>
            </w:r>
            <w:r>
              <w:rPr>
                <w:rFonts w:ascii="Courier New" w:hAnsi="Courier New" w:cs="Courier New"/>
                <w:sz w:val="20"/>
                <w:lang w:eastAsia="zh-CN"/>
              </w:rPr>
              <w:t>Monitor</w:t>
            </w:r>
            <w:proofErr w:type="spellEnd"/>
            <w:r>
              <w:rPr>
                <w:rFonts w:ascii="Courier New" w:hAnsi="Courier New" w:cs="Courier New"/>
                <w:sz w:val="20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Cs/>
                <w:sz w:val="20"/>
              </w:rPr>
              <w:t>progessPercentage</w:t>
            </w:r>
            <w:bookmarkEnd w:id="42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492" w14:textId="77777777" w:rsidR="00D57AC5" w:rsidRDefault="00D57AC5" w:rsidP="00517963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18"/>
                <w:lang w:eastAsia="zh-CN"/>
              </w:rPr>
              <w:t>T</w:t>
            </w:r>
            <w:r>
              <w:rPr>
                <w:szCs w:val="18"/>
                <w:lang w:eastAsia="zh-CN"/>
              </w:rPr>
              <w:t xml:space="preserve">his attribute </w:t>
            </w:r>
            <w:r>
              <w:rPr>
                <w:rFonts w:cs="Arial"/>
              </w:rPr>
              <w:t xml:space="preserve">indicates progress of the process as percentage. The percent can be measured by number of finished steps from total steps in </w:t>
            </w:r>
            <w:r>
              <w:rPr>
                <w:rFonts w:cs="Arial" w:hint="eastAsia"/>
                <w:lang w:eastAsia="zh-CN"/>
              </w:rPr>
              <w:t>the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self configuration</w:t>
            </w:r>
            <w:proofErr w:type="spellEnd"/>
            <w:r>
              <w:rPr>
                <w:rFonts w:cs="Arial"/>
              </w:rPr>
              <w:t xml:space="preserve"> process.</w:t>
            </w:r>
          </w:p>
          <w:p w14:paraId="1B3225F8" w14:textId="77777777" w:rsidR="00D57AC5" w:rsidRDefault="00D57AC5" w:rsidP="00517963">
            <w:pPr>
              <w:pStyle w:val="TAL"/>
              <w:rPr>
                <w:szCs w:val="18"/>
                <w:lang w:eastAsia="zh-CN"/>
              </w:rPr>
            </w:pPr>
          </w:p>
          <w:p w14:paraId="6DE76605" w14:textId="77777777" w:rsidR="00D57AC5" w:rsidRDefault="00D57AC5" w:rsidP="00517963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</w:rPr>
              <w:t>allowedValues</w:t>
            </w:r>
            <w:proofErr w:type="spellEnd"/>
            <w:r>
              <w:rPr>
                <w:szCs w:val="18"/>
              </w:rPr>
              <w:t>: [0, 100]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C03B" w14:textId="77777777" w:rsidR="00D57AC5" w:rsidRDefault="00D57AC5" w:rsidP="00517963">
            <w:pPr>
              <w:pStyle w:val="TAL"/>
            </w:pPr>
            <w:bookmarkStart w:id="43" w:name="_MCCTEMPBM_CRPT58680062___7"/>
            <w:r>
              <w:t>Type: Integer</w:t>
            </w:r>
          </w:p>
          <w:p w14:paraId="32787F5C" w14:textId="77777777" w:rsidR="00D57AC5" w:rsidRDefault="00D57AC5" w:rsidP="00517963">
            <w:pPr>
              <w:pStyle w:val="TAL"/>
            </w:pPr>
            <w:r>
              <w:t>multiplicity: 1</w:t>
            </w:r>
          </w:p>
          <w:p w14:paraId="53BAC3CA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F5EE48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BC30816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bookmarkEnd w:id="43"/>
          <w:p w14:paraId="041A1C39" w14:textId="77777777" w:rsidR="00D57AC5" w:rsidRDefault="00D57AC5" w:rsidP="0051796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D57AC5" w14:paraId="5ECB1E0E" w14:textId="77777777" w:rsidTr="00517963">
        <w:trPr>
          <w:jc w:val="center"/>
        </w:trPr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F4FD" w14:textId="77777777" w:rsidR="00D57AC5" w:rsidRDefault="00D57AC5" w:rsidP="00517963">
            <w:pPr>
              <w:pStyle w:val="TAL"/>
              <w:keepNext w:val="0"/>
              <w:rPr>
                <w:rFonts w:ascii="Courier New" w:hAnsi="Courier New" w:cs="Courier New"/>
                <w:sz w:val="20"/>
                <w:lang w:eastAsia="zh-CN"/>
              </w:rPr>
            </w:pPr>
            <w:bookmarkStart w:id="44" w:name="_MCCTEMPBM_CRPT58680063___7"/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ScM</w:t>
            </w:r>
            <w:r>
              <w:rPr>
                <w:rFonts w:ascii="Courier New" w:hAnsi="Courier New" w:cs="Courier New" w:hint="eastAsia"/>
                <w:lang w:eastAsia="zh-CN"/>
              </w:rPr>
              <w:t>gmt</w:t>
            </w:r>
            <w:r>
              <w:rPr>
                <w:rFonts w:ascii="Courier New" w:hAnsi="Courier New" w:cs="Courier New"/>
                <w:sz w:val="20"/>
                <w:lang w:eastAsia="zh-CN"/>
              </w:rPr>
              <w:t>ProfileRef</w:t>
            </w:r>
            <w:bookmarkEnd w:id="44"/>
            <w:proofErr w:type="spellEnd"/>
          </w:p>
        </w:tc>
        <w:tc>
          <w:tcPr>
            <w:tcW w:w="2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9BC" w14:textId="77777777" w:rsidR="00D57AC5" w:rsidRDefault="00D57AC5" w:rsidP="00517963">
            <w:pPr>
              <w:pStyle w:val="TAL"/>
              <w:keepNext w:val="0"/>
              <w:rPr>
                <w:rFonts w:eastAsia="等线"/>
                <w:lang w:eastAsia="zh-CN"/>
              </w:rPr>
            </w:pPr>
            <w:bookmarkStart w:id="45" w:name="_MCCTEMPBM_CRPT58680064___7"/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his attribute</w:t>
            </w:r>
            <w:del w:id="46" w:author="Huawei" w:date="2024-05-07T14:38:00Z">
              <w:r w:rsidDel="00D57AC5">
                <w:rPr>
                  <w:rFonts w:eastAsia="等线"/>
                  <w:lang w:eastAsia="zh-CN"/>
                </w:rPr>
                <w:delText>s</w:delText>
              </w:r>
            </w:del>
            <w:r>
              <w:rPr>
                <w:rFonts w:eastAsia="等线"/>
                <w:lang w:eastAsia="zh-CN"/>
              </w:rPr>
              <w:t xml:space="preserve"> specifies the DN of the associated </w:t>
            </w:r>
            <w:proofErr w:type="spellStart"/>
            <w:r>
              <w:rPr>
                <w:rFonts w:ascii="Courier New" w:hAnsi="Courier New" w:cs="Courier New"/>
                <w:sz w:val="20"/>
                <w:lang w:eastAsia="zh-CN"/>
              </w:rPr>
              <w:t>ScM</w:t>
            </w:r>
            <w:r>
              <w:rPr>
                <w:rFonts w:ascii="Courier New" w:hAnsi="Courier New" w:cs="Courier New" w:hint="eastAsia"/>
                <w:lang w:eastAsia="zh-CN"/>
              </w:rPr>
              <w:t>gmt</w:t>
            </w:r>
            <w:r>
              <w:rPr>
                <w:rFonts w:ascii="Courier New" w:hAnsi="Courier New" w:cs="Courier New"/>
                <w:sz w:val="20"/>
                <w:lang w:eastAsia="zh-CN"/>
              </w:rPr>
              <w:t>Profile</w:t>
            </w:r>
            <w:bookmarkEnd w:id="45"/>
            <w:proofErr w:type="spellEnd"/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E376" w14:textId="77777777" w:rsidR="00D57AC5" w:rsidRDefault="00D57AC5" w:rsidP="00517963">
            <w:pPr>
              <w:pStyle w:val="TAL"/>
            </w:pPr>
            <w:bookmarkStart w:id="47" w:name="_MCCTEMPBM_CRPT58680065___7"/>
            <w:r>
              <w:t>Type: DN</w:t>
            </w:r>
          </w:p>
          <w:p w14:paraId="774BE840" w14:textId="77777777" w:rsidR="00D57AC5" w:rsidRDefault="00D57AC5" w:rsidP="00517963">
            <w:pPr>
              <w:pStyle w:val="TAL"/>
            </w:pPr>
            <w:r>
              <w:t>multiplicity: 1</w:t>
            </w:r>
          </w:p>
          <w:p w14:paraId="3619DCE8" w14:textId="77777777" w:rsidR="00D57AC5" w:rsidRDefault="00D57AC5" w:rsidP="0051796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93C7B4A" w14:textId="77777777" w:rsidR="00D57AC5" w:rsidRDefault="00D57AC5" w:rsidP="0051796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052728A" w14:textId="77777777" w:rsidR="00D57AC5" w:rsidRDefault="00D57AC5" w:rsidP="0051796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bookmarkEnd w:id="47"/>
          <w:p w14:paraId="3600FBDD" w14:textId="77777777" w:rsidR="00D57AC5" w:rsidRDefault="00D57AC5" w:rsidP="00517963">
            <w:pPr>
              <w:pStyle w:val="TAL"/>
              <w:rPr>
                <w:rFonts w:eastAsia="Courier New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</w:tbl>
    <w:p w14:paraId="383495CB" w14:textId="77777777" w:rsidR="00D57AC5" w:rsidRDefault="00D57AC5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BB3164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45B78" w14:textId="77777777" w:rsidR="00834985" w:rsidRDefault="00834985">
      <w:r>
        <w:separator/>
      </w:r>
    </w:p>
  </w:endnote>
  <w:endnote w:type="continuationSeparator" w:id="0">
    <w:p w14:paraId="47891656" w14:textId="77777777" w:rsidR="00834985" w:rsidRDefault="0083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AF31F" w14:textId="77777777" w:rsidR="00834985" w:rsidRDefault="00834985">
      <w:r>
        <w:separator/>
      </w:r>
    </w:p>
  </w:footnote>
  <w:footnote w:type="continuationSeparator" w:id="0">
    <w:p w14:paraId="1B0082DD" w14:textId="77777777" w:rsidR="00834985" w:rsidRDefault="00834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23325DA"/>
    <w:multiLevelType w:val="hybridMultilevel"/>
    <w:tmpl w:val="7AA0F246"/>
    <w:lvl w:ilvl="0" w:tplc="6E08A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C031FDC"/>
    <w:multiLevelType w:val="hybridMultilevel"/>
    <w:tmpl w:val="050C219A"/>
    <w:lvl w:ilvl="0" w:tplc="80023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1520"/>
    <w:rsid w:val="00022E4A"/>
    <w:rsid w:val="000A6394"/>
    <w:rsid w:val="000B7FED"/>
    <w:rsid w:val="000C038A"/>
    <w:rsid w:val="000C6598"/>
    <w:rsid w:val="000D1EC4"/>
    <w:rsid w:val="000D44B3"/>
    <w:rsid w:val="000E014D"/>
    <w:rsid w:val="000E2A0B"/>
    <w:rsid w:val="00143EC1"/>
    <w:rsid w:val="00145D43"/>
    <w:rsid w:val="00192C46"/>
    <w:rsid w:val="001A08B3"/>
    <w:rsid w:val="001A7B60"/>
    <w:rsid w:val="001B52F0"/>
    <w:rsid w:val="001B7A65"/>
    <w:rsid w:val="001E293E"/>
    <w:rsid w:val="001E41F3"/>
    <w:rsid w:val="00246215"/>
    <w:rsid w:val="0026004D"/>
    <w:rsid w:val="002640DD"/>
    <w:rsid w:val="00267CD3"/>
    <w:rsid w:val="00275D12"/>
    <w:rsid w:val="00284FEB"/>
    <w:rsid w:val="002860C4"/>
    <w:rsid w:val="00297278"/>
    <w:rsid w:val="002A6F30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1562"/>
    <w:rsid w:val="003A49CB"/>
    <w:rsid w:val="003E08CA"/>
    <w:rsid w:val="003E1A36"/>
    <w:rsid w:val="003F38D8"/>
    <w:rsid w:val="00410371"/>
    <w:rsid w:val="004242F1"/>
    <w:rsid w:val="00442AA0"/>
    <w:rsid w:val="00477241"/>
    <w:rsid w:val="004A52C6"/>
    <w:rsid w:val="004B75B7"/>
    <w:rsid w:val="004D1D31"/>
    <w:rsid w:val="004E2B5E"/>
    <w:rsid w:val="004F2CBA"/>
    <w:rsid w:val="005009D9"/>
    <w:rsid w:val="0051580D"/>
    <w:rsid w:val="00547111"/>
    <w:rsid w:val="00552668"/>
    <w:rsid w:val="0056060A"/>
    <w:rsid w:val="005658F2"/>
    <w:rsid w:val="00592D74"/>
    <w:rsid w:val="005A1B2A"/>
    <w:rsid w:val="005C0ACC"/>
    <w:rsid w:val="005D6EAF"/>
    <w:rsid w:val="005E13CF"/>
    <w:rsid w:val="005E2C44"/>
    <w:rsid w:val="00621188"/>
    <w:rsid w:val="006257ED"/>
    <w:rsid w:val="00643648"/>
    <w:rsid w:val="0065536E"/>
    <w:rsid w:val="00665C47"/>
    <w:rsid w:val="006755AA"/>
    <w:rsid w:val="0068622F"/>
    <w:rsid w:val="00695808"/>
    <w:rsid w:val="006B46FB"/>
    <w:rsid w:val="006E21FB"/>
    <w:rsid w:val="00711A2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985"/>
    <w:rsid w:val="00861C97"/>
    <w:rsid w:val="008626E7"/>
    <w:rsid w:val="00870EE7"/>
    <w:rsid w:val="00880A55"/>
    <w:rsid w:val="008863B9"/>
    <w:rsid w:val="008A45A6"/>
    <w:rsid w:val="008B7764"/>
    <w:rsid w:val="008C6C7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35B93"/>
    <w:rsid w:val="00C61A91"/>
    <w:rsid w:val="00C66BA2"/>
    <w:rsid w:val="00C83CB7"/>
    <w:rsid w:val="00C95985"/>
    <w:rsid w:val="00CC5026"/>
    <w:rsid w:val="00CC68D0"/>
    <w:rsid w:val="00CE70F6"/>
    <w:rsid w:val="00CF34B5"/>
    <w:rsid w:val="00CF5C18"/>
    <w:rsid w:val="00D03F9A"/>
    <w:rsid w:val="00D06D51"/>
    <w:rsid w:val="00D24991"/>
    <w:rsid w:val="00D50255"/>
    <w:rsid w:val="00D526F3"/>
    <w:rsid w:val="00D57AC5"/>
    <w:rsid w:val="00D66520"/>
    <w:rsid w:val="00DD1B2B"/>
    <w:rsid w:val="00DD2468"/>
    <w:rsid w:val="00DE34CF"/>
    <w:rsid w:val="00E054E2"/>
    <w:rsid w:val="00E13F3D"/>
    <w:rsid w:val="00E34898"/>
    <w:rsid w:val="00EB09B7"/>
    <w:rsid w:val="00EE7D7C"/>
    <w:rsid w:val="00F01566"/>
    <w:rsid w:val="00F0258D"/>
    <w:rsid w:val="00F25D98"/>
    <w:rsid w:val="00F300FB"/>
    <w:rsid w:val="00F348ED"/>
    <w:rsid w:val="00F53069"/>
    <w:rsid w:val="00F856A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1CF6F-E40C-409C-A682-C92E6936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1</Pages>
  <Words>932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2020-02-03T08:32:00Z</dcterms:created>
  <dcterms:modified xsi:type="dcterms:W3CDTF">2024-05-17T00:58:00Z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(2)V8nKBm3iH/mT51Xd8Ywq/u6EUVp9iBULLLGx0CoQ2UFFqUnW791xK/k4bJlQtbDxgrU6Qk3s
DGujFDgVI+zIm5b4uJJ6bb3WRb3dmaaFaIKd15p/XzjvcJJPJnF6O6x68QMqn7FvTjeHzzv2
gCJXmCipzKzhg3X8UhwXkvVW0PlWRkCYHJvtakyxvI3FZp45Ijnpa47a/1dhdHCLTX0qM/Wa
L9tgPnD7WtghEbZiEl</vt:lpwstr>
  </property>
  <property fmtid="{D5CDD505-2E9C-101B-9397-08002B2CF9AE}" pid="23" name="_2015_ms_pID_7253431">
    <vt:lpwstr>ovx6Yx4IMVXid807kzKVRSMYIDsGPsOy+USkrbg/kCGEHoZ1F4+r6E
sMT5gfzg2WHORF9zRWBNV06CYTnYNnLrBr1c4gKeEfUHsdNNb9G7nK5hip9d8Qd0NpVgkVy6
+MpYmasFXGZ7D9zz1Fozbbwe3HQWgsM/SKLwOm4C4b6TAEY9+5IxfqZq1CSzMNL5v+8YMDFB
JntQ/3Epcaek4YHC</vt:lpwstr>
  </property>
</Properties>
</file>